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E69601C" w:rsidR="00154C39" w:rsidRPr="002F3A79" w:rsidRDefault="00B045B2">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6956A6">
        <w:rPr>
          <w:b/>
          <w:i/>
          <w:noProof/>
          <w:sz w:val="28"/>
        </w:rPr>
        <w:tab/>
      </w:r>
      <w:r w:rsidR="00301E3E" w:rsidRPr="002F3A79">
        <w:rPr>
          <w:b/>
          <w:noProof/>
          <w:sz w:val="28"/>
        </w:rPr>
        <w:t>S2-</w:t>
      </w:r>
      <w:r w:rsidRPr="002F3A79">
        <w:rPr>
          <w:b/>
          <w:noProof/>
          <w:sz w:val="28"/>
        </w:rPr>
        <w:t>240</w:t>
      </w:r>
      <w:r w:rsidR="00220400">
        <w:rPr>
          <w:b/>
          <w:noProof/>
          <w:sz w:val="28"/>
        </w:rPr>
        <w:t>0620</w:t>
      </w:r>
      <w:ins w:id="0" w:author="Huawei user" w:date="2024-01-22T19:57:00Z">
        <w:r w:rsidR="00E91F55">
          <w:rPr>
            <w:b/>
            <w:noProof/>
            <w:sz w:val="28"/>
          </w:rPr>
          <w:t>r01</w:t>
        </w:r>
      </w:ins>
    </w:p>
    <w:p w14:paraId="6B82DD8E" w14:textId="282CBB35" w:rsidR="00154C39" w:rsidRDefault="00B045B2">
      <w:pPr>
        <w:pStyle w:val="CRCoverPage"/>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CF668F">
        <w:rPr>
          <w:rFonts w:eastAsia="宋体"/>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1A4F07" w:rsidR="00154C39" w:rsidRDefault="006956A6" w:rsidP="00F03C80">
            <w:pPr>
              <w:pStyle w:val="CRCoverPage"/>
              <w:spacing w:after="0"/>
              <w:jc w:val="right"/>
              <w:rPr>
                <w:b/>
                <w:noProof/>
                <w:sz w:val="28"/>
              </w:rPr>
            </w:pPr>
            <w:r>
              <w:rPr>
                <w:b/>
                <w:noProof/>
                <w:sz w:val="28"/>
              </w:rPr>
              <w:t>23.</w:t>
            </w:r>
            <w:r w:rsidR="00F03C80">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D519AEF" w:rsidR="00154C39" w:rsidRPr="00A15578" w:rsidRDefault="00220400" w:rsidP="00220400">
            <w:pPr>
              <w:pStyle w:val="CRCoverPage"/>
              <w:spacing w:after="0"/>
              <w:jc w:val="center"/>
              <w:rPr>
                <w:rFonts w:eastAsia="宋体"/>
                <w:b/>
                <w:noProof/>
                <w:lang w:eastAsia="zh-CN"/>
              </w:rPr>
            </w:pPr>
            <w:r w:rsidRPr="00220400">
              <w:rPr>
                <w:b/>
                <w:noProof/>
                <w:sz w:val="28"/>
              </w:rPr>
              <w:t>0103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9CCD756" w:rsidR="00154C39" w:rsidRDefault="004C006C" w:rsidP="00815CA1">
            <w:pPr>
              <w:pStyle w:val="CRCoverPage"/>
              <w:spacing w:after="0"/>
              <w:jc w:val="center"/>
              <w:rPr>
                <w:noProof/>
                <w:sz w:val="28"/>
              </w:rPr>
            </w:pPr>
            <w:r>
              <w:rPr>
                <w:b/>
                <w:noProof/>
                <w:sz w:val="28"/>
              </w:rPr>
              <w:t>1</w:t>
            </w:r>
            <w:r w:rsidR="0036772B">
              <w:rPr>
                <w:b/>
                <w:noProof/>
                <w:sz w:val="28"/>
              </w:rPr>
              <w:t>8</w:t>
            </w:r>
            <w:r w:rsidR="002030C5">
              <w:rPr>
                <w:b/>
                <w:noProof/>
                <w:sz w:val="28"/>
              </w:rPr>
              <w:t>.</w:t>
            </w:r>
            <w:r w:rsidR="00815CA1">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414F648"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84DE275" w:rsidR="00154C39" w:rsidRPr="00526CC3" w:rsidRDefault="00E5447C" w:rsidP="00815CA1">
            <w:pPr>
              <w:pStyle w:val="CRCoverPage"/>
              <w:spacing w:after="0"/>
              <w:ind w:left="100"/>
              <w:rPr>
                <w:rFonts w:eastAsia="宋体"/>
                <w:noProof/>
                <w:lang w:eastAsia="ko-KR"/>
              </w:rPr>
            </w:pPr>
            <w:r w:rsidRPr="00E5447C">
              <w:t xml:space="preserve">Update on </w:t>
            </w:r>
            <w:r w:rsidR="00634CC4" w:rsidRPr="00634CC4">
              <w:t xml:space="preserve">Policy/Parameter </w:t>
            </w:r>
            <w:r w:rsidR="00815CA1">
              <w:t>and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C08D363" w:rsidR="00154C39" w:rsidRPr="003F41BD" w:rsidRDefault="00F13F69" w:rsidP="009526E7">
            <w:pPr>
              <w:pStyle w:val="CRCoverPage"/>
              <w:spacing w:after="0"/>
              <w:ind w:left="100"/>
              <w:rPr>
                <w:rFonts w:eastAsia="宋体"/>
                <w:noProof/>
                <w:lang w:eastAsia="zh-CN"/>
              </w:rPr>
            </w:pPr>
            <w:r w:rsidRPr="00725EFD">
              <w:t>20</w:t>
            </w:r>
            <w:r>
              <w:t>2</w:t>
            </w:r>
            <w:r w:rsidR="009526E7">
              <w:t>4</w:t>
            </w:r>
            <w:r w:rsidRPr="00725EFD">
              <w:t>-</w:t>
            </w:r>
            <w:r w:rsidR="009526E7">
              <w:rPr>
                <w:rFonts w:eastAsia="宋体"/>
                <w:lang w:eastAsia="zh-CN"/>
              </w:rPr>
              <w:t>0</w:t>
            </w:r>
            <w:r w:rsidR="00C40E38">
              <w:rPr>
                <w:rFonts w:eastAsia="宋体" w:hint="eastAsia"/>
                <w:lang w:eastAsia="zh-CN"/>
              </w:rPr>
              <w:t>1</w:t>
            </w:r>
            <w:r w:rsidR="0020496E">
              <w:t>-</w:t>
            </w:r>
            <w:r w:rsidR="009526E7">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0768B" w14:textId="77777777" w:rsidR="008C19B3" w:rsidRDefault="00E8477B" w:rsidP="00E8477B">
            <w:pPr>
              <w:overflowPunct w:val="0"/>
              <w:autoSpaceDE w:val="0"/>
              <w:autoSpaceDN w:val="0"/>
              <w:adjustRightInd w:val="0"/>
              <w:textAlignment w:val="baseline"/>
              <w:rPr>
                <w:rFonts w:eastAsia="Times New Roman"/>
                <w:lang w:eastAsia="zh-CN"/>
              </w:rPr>
            </w:pPr>
            <w:r>
              <w:rPr>
                <w:rFonts w:eastAsia="Times New Roman"/>
                <w:lang w:eastAsia="zh-CN"/>
              </w:rPr>
              <w:t xml:space="preserve">As agreed in S2-2313770, </w:t>
            </w:r>
            <w:r w:rsidRPr="00E8477B">
              <w:rPr>
                <w:rFonts w:eastAsia="Times New Roman"/>
                <w:lang w:eastAsia="zh-CN"/>
              </w:rPr>
              <w:t xml:space="preserve">subscription for UE acting as Target UE </w:t>
            </w:r>
            <w:r>
              <w:rPr>
                <w:rFonts w:eastAsia="Times New Roman"/>
                <w:lang w:eastAsia="zh-CN"/>
              </w:rPr>
              <w:t xml:space="preserve">and </w:t>
            </w:r>
            <w:r w:rsidRPr="00E8477B">
              <w:rPr>
                <w:rFonts w:eastAsia="Times New Roman"/>
                <w:lang w:eastAsia="zh-CN"/>
              </w:rPr>
              <w:t>s</w:t>
            </w:r>
            <w:r>
              <w:rPr>
                <w:rFonts w:eastAsia="Times New Roman"/>
                <w:lang w:eastAsia="zh-CN"/>
              </w:rPr>
              <w:t>ubscription for UE acting as Reference</w:t>
            </w:r>
            <w:r w:rsidRPr="00E8477B">
              <w:rPr>
                <w:rFonts w:eastAsia="Times New Roman"/>
                <w:lang w:eastAsia="zh-CN"/>
              </w:rPr>
              <w:t xml:space="preserve"> UE</w:t>
            </w:r>
            <w:r w:rsidRPr="00C869A9">
              <w:rPr>
                <w:rFonts w:eastAsia="Times New Roman"/>
                <w:lang w:eastAsia="zh-CN"/>
              </w:rPr>
              <w:t xml:space="preserve"> </w:t>
            </w:r>
            <w:r>
              <w:rPr>
                <w:rFonts w:eastAsia="Times New Roman"/>
                <w:lang w:eastAsia="zh-CN"/>
              </w:rPr>
              <w:t xml:space="preserve">are removed from clause </w:t>
            </w:r>
            <w:r w:rsidRPr="00E8477B">
              <w:rPr>
                <w:rFonts w:eastAsia="Times New Roman"/>
                <w:lang w:eastAsia="zh-CN"/>
              </w:rPr>
              <w:t>5.8</w:t>
            </w:r>
            <w:r w:rsidRPr="00E8477B">
              <w:rPr>
                <w:rFonts w:eastAsia="Times New Roman"/>
                <w:lang w:eastAsia="zh-CN"/>
              </w:rPr>
              <w:tab/>
            </w:r>
            <w:r>
              <w:rPr>
                <w:rFonts w:eastAsia="Times New Roman"/>
                <w:lang w:eastAsia="zh-CN"/>
              </w:rPr>
              <w:t xml:space="preserve"> </w:t>
            </w:r>
            <w:r w:rsidRPr="00E8477B">
              <w:rPr>
                <w:rFonts w:eastAsia="Times New Roman"/>
                <w:lang w:eastAsia="zh-CN"/>
              </w:rPr>
              <w:t>Subscription to Ranging/SL Positioning</w:t>
            </w:r>
            <w:r>
              <w:rPr>
                <w:rFonts w:eastAsia="Times New Roman"/>
                <w:lang w:eastAsia="zh-CN"/>
              </w:rPr>
              <w:t xml:space="preserve">. So </w:t>
            </w:r>
            <w:r w:rsidRPr="00E8477B">
              <w:rPr>
                <w:rFonts w:eastAsia="Times New Roman"/>
                <w:lang w:eastAsia="zh-CN"/>
              </w:rPr>
              <w:t>Policy/Parameter provisioned to UE</w:t>
            </w:r>
            <w:r>
              <w:rPr>
                <w:rFonts w:eastAsia="Times New Roman"/>
                <w:lang w:eastAsia="zh-CN"/>
              </w:rPr>
              <w:t xml:space="preserve"> needs to be updated accordingly. </w:t>
            </w: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15CB3250" w14:textId="6076060D" w:rsidR="00815CA1" w:rsidRPr="00E8477B" w:rsidRDefault="00815CA1" w:rsidP="00E8477B">
            <w:pPr>
              <w:overflowPunct w:val="0"/>
              <w:autoSpaceDE w:val="0"/>
              <w:autoSpaceDN w:val="0"/>
              <w:adjustRightInd w:val="0"/>
              <w:textAlignment w:val="baseline"/>
              <w:rPr>
                <w:rFonts w:eastAsia="Times New Roman"/>
                <w:lang w:eastAsia="zh-CN"/>
              </w:rPr>
            </w:pPr>
            <w:r>
              <w:t>In the clause 5.3.1, it is agreed that the Ranging/</w:t>
            </w:r>
            <w:proofErr w:type="spellStart"/>
            <w:r>
              <w:t>Sidelink</w:t>
            </w:r>
            <w:proofErr w:type="spellEnd"/>
            <w:r>
              <w:t xml:space="preserve"> positioning supports the scheduled location time feature. However, the meaning of scheduled location time is missing.</w:t>
            </w:r>
            <w:r>
              <w:rPr>
                <w:rFonts w:eastAsia="等线"/>
              </w:rPr>
              <w:t xml:space="preserve"> This paper proposes </w:t>
            </w:r>
            <w:r w:rsidRPr="005955DC">
              <w:rPr>
                <w:noProof/>
                <w:lang w:eastAsia="zh-CN"/>
              </w:rPr>
              <w:t>to</w:t>
            </w:r>
            <w:r>
              <w:rPr>
                <w:noProof/>
                <w:lang w:eastAsia="zh-CN"/>
              </w:rPr>
              <w:t xml:space="preserve"> clarify </w:t>
            </w:r>
            <w:r>
              <w:t xml:space="preserve">the scheduled location time for </w:t>
            </w:r>
            <w:r>
              <w:rPr>
                <w:rFonts w:eastAsia="等线"/>
                <w:lang w:eastAsia="zh-CN"/>
              </w:rPr>
              <w:t>Ranging/SL Positioning operation</w:t>
            </w:r>
            <w:r>
              <w:rPr>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425E8" w14:textId="77777777" w:rsidR="00951B7B" w:rsidRDefault="00E8477B" w:rsidP="00815CA1">
            <w:pPr>
              <w:overflowPunct w:val="0"/>
              <w:autoSpaceDE w:val="0"/>
              <w:autoSpaceDN w:val="0"/>
              <w:adjustRightInd w:val="0"/>
              <w:spacing w:after="0"/>
              <w:textAlignment w:val="baseline"/>
              <w:rPr>
                <w:rFonts w:eastAsia="Times New Roman"/>
                <w:lang w:eastAsia="zh-CN"/>
              </w:rPr>
            </w:pP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0EE58FCA" w14:textId="095EFCD7" w:rsidR="00815CA1" w:rsidRPr="00151792" w:rsidRDefault="00815CA1" w:rsidP="00815CA1">
            <w:pPr>
              <w:overflowPunct w:val="0"/>
              <w:autoSpaceDE w:val="0"/>
              <w:autoSpaceDN w:val="0"/>
              <w:adjustRightInd w:val="0"/>
              <w:spacing w:after="0"/>
              <w:textAlignment w:val="baseline"/>
              <w:rPr>
                <w:rFonts w:eastAsia="宋体" w:cs="Arial"/>
                <w:noProof/>
                <w:lang w:eastAsia="zh-CN"/>
              </w:rPr>
            </w:pPr>
            <w:r>
              <w:rPr>
                <w:rFonts w:cs="Arial"/>
                <w:noProof/>
                <w:lang w:val="en-US" w:eastAsia="zh-CN"/>
              </w:rPr>
              <w:t xml:space="preserve">And to clarify </w:t>
            </w:r>
            <w:r>
              <w:t xml:space="preserve">scheduled location time for </w:t>
            </w:r>
            <w:r>
              <w:rPr>
                <w:rFonts w:eastAsia="等线"/>
                <w:lang w:eastAsia="zh-CN"/>
              </w:rPr>
              <w:t>Ranging/SL Positioning operation</w:t>
            </w:r>
            <w:r>
              <w:rPr>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62AC9" w14:textId="77777777" w:rsidR="00E9664C" w:rsidRDefault="00E8477B" w:rsidP="00815CA1">
            <w:pPr>
              <w:overflowPunct w:val="0"/>
              <w:autoSpaceDE w:val="0"/>
              <w:autoSpaceDN w:val="0"/>
              <w:adjustRightInd w:val="0"/>
              <w:spacing w:after="0"/>
              <w:textAlignment w:val="baseline"/>
              <w:rPr>
                <w:rFonts w:eastAsia="Times New Roman"/>
                <w:lang w:eastAsia="zh-CN"/>
              </w:rPr>
            </w:pPr>
            <w:r>
              <w:rPr>
                <w:rFonts w:eastAsia="Times New Roman"/>
                <w:lang w:eastAsia="zh-CN"/>
              </w:rPr>
              <w:t>A</w:t>
            </w:r>
            <w:r w:rsidRPr="00E8477B">
              <w:rPr>
                <w:rFonts w:eastAsia="Times New Roman"/>
                <w:lang w:eastAsia="zh-CN"/>
              </w:rPr>
              <w:t>uthorized Ranging/SL positioning role</w:t>
            </w:r>
            <w:r>
              <w:rPr>
                <w:rFonts w:eastAsia="Times New Roman"/>
                <w:lang w:eastAsia="zh-CN"/>
              </w:rPr>
              <w:t xml:space="preserve"> is not aligned with the </w:t>
            </w:r>
            <w:r w:rsidRPr="00E8477B">
              <w:rPr>
                <w:rFonts w:eastAsia="Times New Roman"/>
                <w:lang w:eastAsia="zh-CN"/>
              </w:rPr>
              <w:t>Ranging/SL Positioning Subscription</w:t>
            </w:r>
            <w:r w:rsidR="00951B7B" w:rsidRPr="00E8477B">
              <w:rPr>
                <w:rFonts w:eastAsia="Times New Roman"/>
                <w:lang w:eastAsia="zh-CN"/>
              </w:rPr>
              <w:t>.</w:t>
            </w:r>
          </w:p>
          <w:p w14:paraId="39FFDC99" w14:textId="4E71D848" w:rsidR="00815CA1" w:rsidRPr="004D1978" w:rsidRDefault="00815CA1" w:rsidP="00815CA1">
            <w:pPr>
              <w:overflowPunct w:val="0"/>
              <w:autoSpaceDE w:val="0"/>
              <w:autoSpaceDN w:val="0"/>
              <w:adjustRightInd w:val="0"/>
              <w:spacing w:after="0"/>
              <w:textAlignment w:val="baseline"/>
              <w:rPr>
                <w:rFonts w:eastAsia="宋体"/>
                <w:lang w:eastAsia="zh-CN"/>
              </w:rPr>
            </w:pPr>
            <w:r>
              <w:rPr>
                <w:rFonts w:eastAsia="Times New Roman"/>
                <w:lang w:eastAsia="zh-CN"/>
              </w:rPr>
              <w:t>T</w:t>
            </w:r>
            <w:r w:rsidRPr="00815CA1">
              <w:rPr>
                <w:rFonts w:eastAsia="Times New Roman"/>
                <w:lang w:eastAsia="zh-CN"/>
              </w:rPr>
              <w:t>he meaning of scheduled location time is not clear.</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D5B4DE" w:rsidR="00154C39" w:rsidRPr="00151792" w:rsidRDefault="000431E9" w:rsidP="000431E9">
            <w:pPr>
              <w:pStyle w:val="CRCoverPage"/>
              <w:spacing w:after="0"/>
              <w:ind w:left="100"/>
              <w:rPr>
                <w:rFonts w:eastAsia="宋体"/>
                <w:noProof/>
                <w:lang w:eastAsia="zh-CN"/>
              </w:rPr>
            </w:pPr>
            <w:r>
              <w:rPr>
                <w:rFonts w:eastAsia="宋体"/>
                <w:noProof/>
                <w:lang w:eastAsia="zh-CN"/>
              </w:rPr>
              <w:t>5</w:t>
            </w:r>
            <w:r w:rsidR="00AD09A2">
              <w:rPr>
                <w:rFonts w:eastAsia="宋体"/>
                <w:noProof/>
                <w:lang w:eastAsia="zh-CN"/>
              </w:rPr>
              <w:t>.</w:t>
            </w:r>
            <w:r>
              <w:rPr>
                <w:rFonts w:eastAsia="宋体"/>
                <w:noProof/>
                <w:lang w:eastAsia="zh-CN"/>
              </w:rPr>
              <w:t>1.1.2</w:t>
            </w:r>
            <w:r w:rsidR="00F938F8">
              <w:rPr>
                <w:rFonts w:eastAsia="宋体"/>
                <w:noProof/>
                <w:lang w:eastAsia="zh-CN"/>
              </w:rPr>
              <w:t>, 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F1A548C" w14:textId="77777777" w:rsidR="000431E9" w:rsidRPr="000431E9" w:rsidRDefault="000431E9" w:rsidP="000431E9">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clear" w:color="auto" w:fill="FFFFFF"/>
          <w:lang w:eastAsia="en-GB"/>
        </w:rPr>
      </w:pPr>
      <w:r w:rsidRPr="000431E9">
        <w:rPr>
          <w:rFonts w:ascii="Arial" w:eastAsia="Times New Roman" w:hAnsi="Arial"/>
          <w:sz w:val="24"/>
          <w:shd w:val="clear" w:color="auto" w:fill="FFFFFF"/>
          <w:lang w:eastAsia="en-GB"/>
        </w:rPr>
        <w:t>5.1.1.2</w:t>
      </w:r>
      <w:r w:rsidRPr="000431E9">
        <w:rPr>
          <w:rFonts w:ascii="Arial" w:eastAsia="Times New Roman" w:hAnsi="Arial"/>
          <w:sz w:val="24"/>
          <w:shd w:val="clear" w:color="auto" w:fill="FFFFFF"/>
          <w:lang w:eastAsia="en-GB"/>
        </w:rPr>
        <w:tab/>
        <w:t>Policy/Parameter provisioned to UE</w:t>
      </w:r>
    </w:p>
    <w:p w14:paraId="202A4E70" w14:textId="77777777" w:rsidR="000431E9" w:rsidRPr="000431E9" w:rsidRDefault="000431E9" w:rsidP="000431E9">
      <w:pPr>
        <w:overflowPunct w:val="0"/>
        <w:autoSpaceDE w:val="0"/>
        <w:autoSpaceDN w:val="0"/>
        <w:adjustRightInd w:val="0"/>
        <w:textAlignment w:val="baseline"/>
        <w:rPr>
          <w:rFonts w:eastAsia="Times New Roman"/>
          <w:shd w:val="clear" w:color="auto" w:fill="FFFFFF"/>
          <w:lang w:eastAsia="en-GB"/>
        </w:rPr>
      </w:pPr>
      <w:r w:rsidRPr="000431E9">
        <w:rPr>
          <w:rFonts w:eastAsia="Times New Roman"/>
          <w:shd w:val="clear" w:color="auto" w:fill="FFFFFF"/>
          <w:lang w:eastAsia="en-GB"/>
        </w:rPr>
        <w:t>The following sets of information for Ranging/SL positioning service is provisioned to the UE:</w:t>
      </w:r>
    </w:p>
    <w:p w14:paraId="120FE56C"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6E125B2"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066FDFC1"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Ranging/SL positioning QoS parameters as defined in clause 5.7.2.</w:t>
      </w:r>
    </w:p>
    <w:p w14:paraId="0CE7AA89"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PQI values for RSPP transport QoS as defined in clause 5.7.3.</w:t>
      </w:r>
    </w:p>
    <w:p w14:paraId="2E85FED2" w14:textId="12C9E7CE"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r>
      <w:ins w:id="2" w:author="Huawei user" w:date="2023-11-23T15:25:00Z">
        <w:r w:rsidR="00634CC4" w:rsidRPr="000431E9">
          <w:rPr>
            <w:rFonts w:eastAsia="Times New Roman"/>
            <w:lang w:eastAsia="zh-CN"/>
          </w:rPr>
          <w:t xml:space="preserve">When the UE is served by NG-RAN, </w:t>
        </w:r>
      </w:ins>
      <w:del w:id="3" w:author="Huawei user" w:date="2023-11-23T15:25:00Z">
        <w:r w:rsidRPr="000431E9" w:rsidDel="00634CC4">
          <w:rPr>
            <w:rFonts w:eastAsia="Times New Roman"/>
            <w:lang w:eastAsia="zh-CN"/>
          </w:rPr>
          <w:delText xml:space="preserve">The </w:delText>
        </w:r>
      </w:del>
      <w:ins w:id="4" w:author="Huawei user" w:date="2023-11-23T15:25:00Z">
        <w:r w:rsidR="00634CC4">
          <w:rPr>
            <w:rFonts w:eastAsia="Times New Roman"/>
            <w:lang w:eastAsia="zh-CN"/>
          </w:rPr>
          <w:t>t</w:t>
        </w:r>
        <w:r w:rsidR="00634CC4" w:rsidRPr="000431E9">
          <w:rPr>
            <w:rFonts w:eastAsia="Times New Roman"/>
            <w:lang w:eastAsia="zh-CN"/>
          </w:rPr>
          <w:t xml:space="preserve">he </w:t>
        </w:r>
      </w:ins>
      <w:r w:rsidRPr="000431E9">
        <w:rPr>
          <w:rFonts w:eastAsia="Times New Roman"/>
          <w:lang w:eastAsia="zh-CN"/>
        </w:rPr>
        <w:t xml:space="preserve">authorized Ranging/SL Positioning role per PLMN, e.g. </w:t>
      </w:r>
      <w:del w:id="5"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SL Positioning Client UE, and SL Positioning Server UE.</w:t>
      </w:r>
    </w:p>
    <w:p w14:paraId="658D88D7" w14:textId="4C746800"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When the UE is not served by NG-RAN, indicates the authorized Ranging/SL positioning role, e.g. </w:t>
      </w:r>
      <w:del w:id="6"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and SL Positioning server UE.</w:t>
      </w:r>
    </w:p>
    <w:p w14:paraId="7C01DAA4" w14:textId="3F2E12E2" w:rsidR="00D2596C"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served by NG-RAN and when Network-based Operation is not supported by the 5GC network, whether it is allowed to use UE-only operation to perform Ranging/ SL Positioning.</w:t>
      </w:r>
    </w:p>
    <w:p w14:paraId="518B57AA" w14:textId="525ECEBC" w:rsidR="00CA5B2D" w:rsidRPr="0042466D" w:rsidRDefault="00CA5B2D" w:rsidP="00CA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06096">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AF02AD" w14:textId="77777777" w:rsidR="00CA5B2D" w:rsidRPr="001C4D52" w:rsidRDefault="00CA5B2D" w:rsidP="00CA5B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128730193"/>
      <w:bookmarkStart w:id="8" w:name="_Toc133441660"/>
      <w:bookmarkStart w:id="9" w:name="_Toc134242624"/>
      <w:bookmarkStart w:id="10" w:name="_Toc136480518"/>
      <w:bookmarkStart w:id="11" w:name="_Toc136480631"/>
      <w:bookmarkStart w:id="12" w:name="_Toc145941277"/>
      <w:r w:rsidRPr="001C4D52">
        <w:rPr>
          <w:rFonts w:ascii="Arial" w:eastAsia="Times New Roman" w:hAnsi="Arial"/>
          <w:sz w:val="28"/>
          <w:lang w:eastAsia="en-GB"/>
        </w:rPr>
        <w:t>5.3.1</w:t>
      </w:r>
      <w:r w:rsidRPr="001C4D52">
        <w:rPr>
          <w:rFonts w:ascii="Arial" w:eastAsia="Times New Roman" w:hAnsi="Arial"/>
          <w:sz w:val="28"/>
          <w:lang w:eastAsia="en-GB"/>
        </w:rPr>
        <w:tab/>
        <w:t>General</w:t>
      </w:r>
      <w:bookmarkEnd w:id="7"/>
      <w:bookmarkEnd w:id="8"/>
      <w:bookmarkEnd w:id="9"/>
      <w:bookmarkEnd w:id="10"/>
      <w:bookmarkEnd w:id="11"/>
      <w:bookmarkEnd w:id="12"/>
    </w:p>
    <w:p w14:paraId="7A069297" w14:textId="15DF329D" w:rsidR="00CA5B2D" w:rsidRPr="001C4D52" w:rsidRDefault="00CA5B2D" w:rsidP="00CA5B2D">
      <w:pPr>
        <w:overflowPunct w:val="0"/>
        <w:autoSpaceDE w:val="0"/>
        <w:autoSpaceDN w:val="0"/>
        <w:adjustRightInd w:val="0"/>
        <w:textAlignment w:val="baseline"/>
        <w:rPr>
          <w:rFonts w:eastAsia="等线"/>
          <w:lang w:eastAsia="zh-CN"/>
        </w:rPr>
      </w:pPr>
      <w:r w:rsidRPr="001C4D52">
        <w:rPr>
          <w:rFonts w:eastAsia="等线"/>
          <w:lang w:eastAsia="zh-CN"/>
        </w:rPr>
        <w:t xml:space="preserve">Any UE supporting Ranging/SL Positioning, e.g. Target UE, SL Reference UE, </w:t>
      </w:r>
      <w:proofErr w:type="spellStart"/>
      <w:r w:rsidRPr="001C4D52">
        <w:rPr>
          <w:rFonts w:eastAsia="等线"/>
          <w:lang w:eastAsia="zh-CN"/>
        </w:rPr>
        <w:t>Sidelink</w:t>
      </w:r>
      <w:proofErr w:type="spellEnd"/>
      <w:r w:rsidRPr="001C4D52">
        <w:rPr>
          <w:rFonts w:eastAsia="等线"/>
          <w:lang w:eastAsia="zh-CN"/>
        </w:rPr>
        <w:t xml:space="preserve"> Positioning Server UE, </w:t>
      </w:r>
      <w:r w:rsidR="00E91F55">
        <w:rPr>
          <w:rFonts w:eastAsia="等线"/>
          <w:lang w:eastAsia="zh-CN"/>
        </w:rPr>
        <w:t xml:space="preserve">Located UE, </w:t>
      </w:r>
      <w:r w:rsidRPr="001C4D52">
        <w:rPr>
          <w:rFonts w:eastAsia="等线"/>
          <w:lang w:eastAsia="zh-CN"/>
        </w:rPr>
        <w:t>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932B2B3" w14:textId="459B7A64" w:rsidR="00CA5B2D" w:rsidRPr="001C4D52" w:rsidRDefault="00CA5B2D" w:rsidP="00CA5B2D">
      <w:pPr>
        <w:keepLines/>
        <w:overflowPunct w:val="0"/>
        <w:autoSpaceDE w:val="0"/>
        <w:autoSpaceDN w:val="0"/>
        <w:adjustRightInd w:val="0"/>
        <w:ind w:left="1135" w:hanging="851"/>
        <w:textAlignment w:val="baseline"/>
        <w:rPr>
          <w:rFonts w:eastAsia="等线"/>
          <w:lang w:eastAsia="zh-CN"/>
        </w:rPr>
      </w:pPr>
      <w:r w:rsidRPr="001C4D52">
        <w:rPr>
          <w:rFonts w:eastAsia="等线"/>
          <w:lang w:eastAsia="zh-CN"/>
        </w:rPr>
        <w:t>NOTE 1:</w:t>
      </w:r>
      <w:r w:rsidRPr="001C4D52">
        <w:rPr>
          <w:rFonts w:eastAsia="等线"/>
          <w:lang w:eastAsia="zh-CN"/>
        </w:rPr>
        <w:tab/>
        <w:t xml:space="preserve">The Ranging/SL Positioning Protocol (RSPP) mention above corresponds to </w:t>
      </w:r>
      <w:proofErr w:type="spellStart"/>
      <w:r w:rsidRPr="001C4D52">
        <w:rPr>
          <w:rFonts w:eastAsia="等线"/>
          <w:lang w:eastAsia="zh-CN"/>
        </w:rPr>
        <w:t>Sidelink</w:t>
      </w:r>
      <w:proofErr w:type="spellEnd"/>
      <w:r w:rsidRPr="001C4D52">
        <w:rPr>
          <w:rFonts w:eastAsia="等线"/>
          <w:lang w:eastAsia="zh-CN"/>
        </w:rPr>
        <w:t xml:space="preserve"> Positioning Protocol (SLPP) in RAN.</w:t>
      </w:r>
    </w:p>
    <w:p w14:paraId="58FE6301" w14:textId="77777777" w:rsidR="00CA5B2D" w:rsidRPr="001C4D52"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The protocol used between UE and LMF will be decided by RAN and could be an extension of LPP, a new protocol or both.</w:t>
      </w:r>
    </w:p>
    <w:p w14:paraId="3228FF5F"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9D9A97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capability;</w:t>
      </w:r>
    </w:p>
    <w:p w14:paraId="5E471EC8"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assistant data;</w:t>
      </w:r>
    </w:p>
    <w:p w14:paraId="6974D5B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Ranging/</w:t>
      </w:r>
      <w:proofErr w:type="spellStart"/>
      <w:r w:rsidRPr="001C4D52">
        <w:rPr>
          <w:rFonts w:eastAsia="Times New Roman"/>
          <w:lang w:eastAsia="en-GB"/>
        </w:rPr>
        <w:t>Sidelink</w:t>
      </w:r>
      <w:proofErr w:type="spellEnd"/>
      <w:r w:rsidRPr="001C4D52">
        <w:rPr>
          <w:rFonts w:eastAsia="Times New Roman"/>
          <w:lang w:eastAsia="en-GB"/>
        </w:rPr>
        <w:t xml:space="preserve"> positioning measurement data/result.</w:t>
      </w:r>
    </w:p>
    <w:p w14:paraId="4237BF5F"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2:</w:t>
      </w:r>
      <w:r w:rsidRPr="001C4D52">
        <w:rPr>
          <w:rFonts w:eastAsia="Times New Roman"/>
          <w:lang w:eastAsia="en-GB"/>
        </w:rPr>
        <w:tab/>
        <w:t>Group management is out-of-scope of this specification.</w:t>
      </w:r>
    </w:p>
    <w:p w14:paraId="6FB57CF2"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lastRenderedPageBreak/>
        <w:t>NOTE 3:</w:t>
      </w:r>
      <w:r w:rsidRPr="001C4D52">
        <w:rPr>
          <w:rFonts w:eastAsia="Times New Roman"/>
          <w:lang w:eastAsia="en-GB"/>
        </w:rPr>
        <w:tab/>
      </w:r>
      <w:r w:rsidRPr="001C4D52">
        <w:rPr>
          <w:rFonts w:eastAsia="Times New Roman"/>
          <w:lang w:eastAsia="en-GB"/>
        </w:rPr>
        <w:tab/>
        <w:t>RSPP signalling negotiation determines whether measurement results or Ranging/</w:t>
      </w:r>
      <w:proofErr w:type="spellStart"/>
      <w:r w:rsidRPr="001C4D52">
        <w:rPr>
          <w:rFonts w:eastAsia="Times New Roman"/>
          <w:lang w:eastAsia="en-GB"/>
        </w:rPr>
        <w:t>Sidelink</w:t>
      </w:r>
      <w:proofErr w:type="spellEnd"/>
      <w:r w:rsidRPr="001C4D52">
        <w:rPr>
          <w:rFonts w:eastAsia="Times New Roman"/>
          <w:lang w:eastAsia="en-GB"/>
        </w:rPr>
        <w:t xml:space="preserve"> Positioning results are exchanged over the SR5.</w:t>
      </w:r>
    </w:p>
    <w:p w14:paraId="20873D29"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4:</w:t>
      </w:r>
      <w:r w:rsidRPr="001C4D52">
        <w:rPr>
          <w:rFonts w:eastAsia="Times New Roman"/>
          <w:lang w:eastAsia="en-GB"/>
        </w:rPr>
        <w:tab/>
        <w:t>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supports the scheduled location time feature.</w:t>
      </w:r>
      <w:ins w:id="13" w:author="Huawei user" w:date="2023-10-23T15:51:00Z">
        <w:r>
          <w:rPr>
            <w:rFonts w:eastAsia="Times New Roman"/>
            <w:lang w:eastAsia="en-GB"/>
          </w:rPr>
          <w:t xml:space="preserve"> </w:t>
        </w:r>
        <w:r>
          <w:t xml:space="preserve">A scheduled location time </w:t>
        </w:r>
      </w:ins>
      <w:ins w:id="14" w:author="Huawei user" w:date="2023-10-23T15:53:00Z">
        <w:r>
          <w:t xml:space="preserve">for </w:t>
        </w:r>
      </w:ins>
      <w:ins w:id="15" w:author="Huawei user" w:date="2023-10-23T15:54:00Z">
        <w:r w:rsidRPr="001C4D52">
          <w:rPr>
            <w:rFonts w:eastAsia="Times New Roman"/>
            <w:lang w:eastAsia="en-GB"/>
          </w:rPr>
          <w:t>Ranging/</w:t>
        </w:r>
        <w:proofErr w:type="spellStart"/>
        <w:r w:rsidRPr="001C4D52">
          <w:rPr>
            <w:rFonts w:eastAsia="Times New Roman"/>
            <w:lang w:eastAsia="en-GB"/>
          </w:rPr>
          <w:t>Sidelink</w:t>
        </w:r>
        <w:proofErr w:type="spellEnd"/>
        <w:r w:rsidRPr="001C4D52">
          <w:rPr>
            <w:rFonts w:eastAsia="Times New Roman"/>
            <w:lang w:eastAsia="en-GB"/>
          </w:rPr>
          <w:t xml:space="preserve"> positioning</w:t>
        </w:r>
        <w:r>
          <w:t xml:space="preserve"> </w:t>
        </w:r>
      </w:ins>
      <w:ins w:id="16" w:author="Huawei user" w:date="2023-10-23T15:51:00Z">
        <w:r>
          <w:t xml:space="preserve">indicates a time in the future at which a </w:t>
        </w:r>
      </w:ins>
      <w:ins w:id="17" w:author="Huawei user" w:date="2023-10-23T15:52:00Z">
        <w:r>
          <w:rPr>
            <w:rFonts w:eastAsia="Malgun Gothic"/>
          </w:rPr>
          <w:t>relative position or distance/direction</w:t>
        </w:r>
      </w:ins>
      <w:ins w:id="18" w:author="Huawei user" w:date="2023-10-23T15:51:00Z">
        <w:r>
          <w:t xml:space="preserve"> </w:t>
        </w:r>
      </w:ins>
      <w:ins w:id="19" w:author="Huawei user" w:date="2023-10-23T15:52:00Z">
        <w:r>
          <w:rPr>
            <w:rFonts w:eastAsia="Malgun Gothic"/>
          </w:rPr>
          <w:t>between two or more UEs</w:t>
        </w:r>
      </w:ins>
      <w:ins w:id="20" w:author="Huawei user" w:date="2023-10-23T15:51:00Z">
        <w:r>
          <w:t xml:space="preserve"> is to be obtained.</w:t>
        </w:r>
      </w:ins>
    </w:p>
    <w:p w14:paraId="7F422170"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1C4D52">
        <w:rPr>
          <w:rFonts w:eastAsia="等线"/>
          <w:lang w:eastAsia="zh-CN"/>
        </w:rPr>
        <w:t>Network assisted SL Positioning</w:t>
      </w:r>
      <w:r w:rsidRPr="001C4D52">
        <w:rPr>
          <w:rFonts w:eastAsia="Times New Roman"/>
          <w:lang w:eastAsia="en-GB"/>
        </w:rPr>
        <w:t xml:space="preserve"> are described in detail in clause 5.5. When Network assisted Ranging/SL Positioning is used, the use of RSPP is necessary for Ranging/SL Positioning control.</w:t>
      </w:r>
    </w:p>
    <w:p w14:paraId="2709B3D5"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21E461DE" w14:textId="7C7250FA" w:rsidR="00CA5B2D" w:rsidRPr="00CA5B2D"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Functionalities of the SL Positioning Server UE will be determined by RAN WGs.</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981A9" w14:textId="77777777" w:rsidR="00AA6F79" w:rsidRDefault="00AA6F79">
      <w:r>
        <w:separator/>
      </w:r>
    </w:p>
  </w:endnote>
  <w:endnote w:type="continuationSeparator" w:id="0">
    <w:p w14:paraId="4D191A56" w14:textId="77777777" w:rsidR="00AA6F79" w:rsidRDefault="00AA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E3DCF" w14:textId="77777777" w:rsidR="00AA6F79" w:rsidRDefault="00AA6F79">
      <w:r>
        <w:separator/>
      </w:r>
    </w:p>
  </w:footnote>
  <w:footnote w:type="continuationSeparator" w:id="0">
    <w:p w14:paraId="5BCF07A4" w14:textId="77777777" w:rsidR="00AA6F79" w:rsidRDefault="00AA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400"/>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3A79"/>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37A"/>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6D96"/>
    <w:rsid w:val="00437216"/>
    <w:rsid w:val="004402CD"/>
    <w:rsid w:val="00441EF2"/>
    <w:rsid w:val="00443387"/>
    <w:rsid w:val="0044372A"/>
    <w:rsid w:val="00453936"/>
    <w:rsid w:val="0045395A"/>
    <w:rsid w:val="0045415A"/>
    <w:rsid w:val="00456065"/>
    <w:rsid w:val="00457160"/>
    <w:rsid w:val="00460988"/>
    <w:rsid w:val="00460BF4"/>
    <w:rsid w:val="00461D6F"/>
    <w:rsid w:val="00463444"/>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79F7"/>
    <w:rsid w:val="00520F7D"/>
    <w:rsid w:val="005215BE"/>
    <w:rsid w:val="00524730"/>
    <w:rsid w:val="0052485A"/>
    <w:rsid w:val="00524B93"/>
    <w:rsid w:val="00524ED8"/>
    <w:rsid w:val="00526CC3"/>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CC4"/>
    <w:rsid w:val="00635371"/>
    <w:rsid w:val="006356CF"/>
    <w:rsid w:val="006441DB"/>
    <w:rsid w:val="006446A0"/>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B0C07"/>
    <w:rsid w:val="006B4E20"/>
    <w:rsid w:val="006B550E"/>
    <w:rsid w:val="006B5669"/>
    <w:rsid w:val="006C0278"/>
    <w:rsid w:val="006C02A0"/>
    <w:rsid w:val="006C142F"/>
    <w:rsid w:val="006C20FB"/>
    <w:rsid w:val="006C585B"/>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58C2"/>
    <w:rsid w:val="007F73A3"/>
    <w:rsid w:val="007F76FE"/>
    <w:rsid w:val="007F7B49"/>
    <w:rsid w:val="00801A08"/>
    <w:rsid w:val="00804718"/>
    <w:rsid w:val="00804B64"/>
    <w:rsid w:val="0080794F"/>
    <w:rsid w:val="00812621"/>
    <w:rsid w:val="00812F2F"/>
    <w:rsid w:val="00814B0D"/>
    <w:rsid w:val="00815241"/>
    <w:rsid w:val="008159D9"/>
    <w:rsid w:val="00815CA1"/>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268B"/>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619A"/>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26E7"/>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6F79"/>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45B2"/>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48C5"/>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096"/>
    <w:rsid w:val="00C0651D"/>
    <w:rsid w:val="00C06607"/>
    <w:rsid w:val="00C06C43"/>
    <w:rsid w:val="00C1236D"/>
    <w:rsid w:val="00C136E6"/>
    <w:rsid w:val="00C141CE"/>
    <w:rsid w:val="00C144A1"/>
    <w:rsid w:val="00C156F0"/>
    <w:rsid w:val="00C1635D"/>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5B2D"/>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64BA"/>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1F55"/>
    <w:rsid w:val="00E92575"/>
    <w:rsid w:val="00E92BFF"/>
    <w:rsid w:val="00E9349D"/>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8F8"/>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6A3C1-8199-47FC-8116-EBA836C0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1173</Words>
  <Characters>6692</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Revision r02</cp:lastModifiedBy>
  <cp:revision>2</cp:revision>
  <cp:lastPrinted>1900-12-31T16:00:00Z</cp:lastPrinted>
  <dcterms:created xsi:type="dcterms:W3CDTF">2024-01-22T14:28:00Z</dcterms:created>
  <dcterms:modified xsi:type="dcterms:W3CDTF">2024-01-22T14:28:00Z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(3)1cC+c0hrCMJU/fM2zulqVeHgILgDr2XGe187ySLG4DP3sgTCQ1HpWT/kkFQp9s2eZJJSz28J
DmjUd2nPiHy+kKFucHz/eD7HqnYpZ1cD9szw/kDA9Nq4dTrzJmgjPlCesNO0RWJQowhmBnm8
Jb/NBtwYTP81pxaJfwFV5KBnZsiULNtmG6W5M3zQp4FCTl3lYmVp9t0CUSxezjHViVyqjqK8
Oc17WSYPZWCOPgURr4</vt:lpwstr>
  </property>
  <property fmtid="{D5CDD505-2E9C-101B-9397-08002B2CF9AE}" pid="23" name="_2015_ms_pID_7253431">
    <vt:lpwstr>w3ozVKuNY9lYQEERRVlcyqaXP09NcUnj2Y+5VVOkWXjDNQdxabQSzE
rNB4R/seTQvSM+OmMF0j7eQZJXNv97zrXD+i7p/bETp5XOslbEwJcrH1SO2GoqgzmmBrr7sb
KGccgcdTAa9/oLmymTIYAw9cTN/SYR9pb3ng0giUJSbU2cP9D2lnhOXjlwTmvy+Lc1pZBN2U
2CPWyJq4MRLt3shanRuFbl8+RhcdkhUypONy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Iw==</vt:lpwstr>
  </property>
</Properties>
</file>